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39EFD0" w:rsidR="001E41F3" w:rsidRDefault="00CA2CD0">
      <w:pPr>
        <w:pStyle w:val="CRCoverPage"/>
        <w:tabs>
          <w:tab w:val="right" w:pos="9639"/>
        </w:tabs>
        <w:spacing w:after="0"/>
        <w:rPr>
          <w:b/>
          <w:i/>
          <w:noProof/>
          <w:sz w:val="28"/>
        </w:rPr>
      </w:pPr>
      <w:r w:rsidRPr="00CA2CD0">
        <w:rPr>
          <w:b/>
          <w:noProof/>
          <w:sz w:val="24"/>
        </w:rPr>
        <w:t>3GPP TSG-SA WG</w:t>
      </w:r>
      <w:r w:rsidR="00BB5FC1">
        <w:rPr>
          <w:b/>
          <w:noProof/>
          <w:sz w:val="24"/>
        </w:rPr>
        <w:t>2</w:t>
      </w:r>
      <w:r w:rsidRPr="00CA2CD0">
        <w:rPr>
          <w:b/>
          <w:noProof/>
          <w:sz w:val="24"/>
        </w:rPr>
        <w:t xml:space="preserve"> Meeting #</w:t>
      </w:r>
      <w:r w:rsidR="00BB5FC1">
        <w:rPr>
          <w:b/>
          <w:noProof/>
          <w:sz w:val="24"/>
        </w:rPr>
        <w:t>17</w:t>
      </w:r>
      <w:r w:rsidR="009373E8">
        <w:rPr>
          <w:b/>
          <w:noProof/>
          <w:sz w:val="24"/>
        </w:rPr>
        <w:t>3</w:t>
      </w:r>
      <w:r w:rsidR="001E41F3">
        <w:rPr>
          <w:b/>
          <w:i/>
          <w:noProof/>
          <w:sz w:val="28"/>
        </w:rPr>
        <w:tab/>
      </w:r>
      <w:r w:rsidRPr="00CA2CD0">
        <w:rPr>
          <w:b/>
          <w:bCs/>
          <w:sz w:val="24"/>
          <w:szCs w:val="24"/>
        </w:rPr>
        <w:t>S</w:t>
      </w:r>
      <w:r w:rsidR="00BB5FC1">
        <w:rPr>
          <w:b/>
          <w:bCs/>
          <w:sz w:val="24"/>
          <w:szCs w:val="24"/>
        </w:rPr>
        <w:t>2</w:t>
      </w:r>
      <w:r w:rsidRPr="00CA2CD0">
        <w:rPr>
          <w:b/>
          <w:bCs/>
          <w:sz w:val="24"/>
          <w:szCs w:val="24"/>
        </w:rPr>
        <w:t>-2</w:t>
      </w:r>
      <w:r w:rsidR="00297F61">
        <w:rPr>
          <w:b/>
          <w:bCs/>
          <w:sz w:val="24"/>
          <w:szCs w:val="24"/>
        </w:rPr>
        <w:t>6</w:t>
      </w:r>
      <w:r w:rsidR="00764F6C">
        <w:rPr>
          <w:b/>
          <w:bCs/>
          <w:sz w:val="24"/>
          <w:szCs w:val="24"/>
        </w:rPr>
        <w:t>01004</w:t>
      </w:r>
    </w:p>
    <w:p w14:paraId="5691839E" w14:textId="4E1489D4" w:rsidR="00CA2CD0" w:rsidRDefault="009373E8" w:rsidP="00CA2CD0">
      <w:pPr>
        <w:pStyle w:val="CRCoverPage"/>
        <w:tabs>
          <w:tab w:val="right" w:pos="9639"/>
        </w:tabs>
        <w:spacing w:after="0"/>
        <w:rPr>
          <w:b/>
          <w:noProof/>
          <w:sz w:val="24"/>
        </w:rPr>
      </w:pPr>
      <w:bookmarkStart w:id="0" w:name="_Hlk188111820"/>
      <w:r w:rsidRPr="009373E8">
        <w:rPr>
          <w:b/>
          <w:noProof/>
          <w:sz w:val="24"/>
        </w:rPr>
        <w:t>Goa, India, 9 – 13 February, 2026</w:t>
      </w:r>
      <w:bookmarkEnd w:id="0"/>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E4EF5" w:rsidR="001E41F3" w:rsidRPr="00410371" w:rsidRDefault="00FE6E28" w:rsidP="00E13F3D">
            <w:pPr>
              <w:pStyle w:val="CRCoverPage"/>
              <w:spacing w:after="0"/>
              <w:jc w:val="right"/>
              <w:rPr>
                <w:b/>
                <w:noProof/>
                <w:sz w:val="28"/>
              </w:rPr>
            </w:pPr>
            <w:r w:rsidRPr="00FE6E28">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7CD08" w:rsidR="001E41F3" w:rsidRPr="00410371" w:rsidRDefault="00932393" w:rsidP="00547111">
            <w:pPr>
              <w:pStyle w:val="CRCoverPage"/>
              <w:spacing w:after="0"/>
              <w:rPr>
                <w:noProof/>
              </w:rPr>
            </w:pPr>
            <w:r>
              <w:rPr>
                <w:b/>
                <w:noProof/>
                <w:sz w:val="28"/>
              </w:rPr>
              <w:t>1704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D01F8" w:rsidR="001E41F3" w:rsidRPr="00410371" w:rsidRDefault="009323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43806" w:rsidR="001E41F3" w:rsidRPr="00410371" w:rsidRDefault="00FE6E28">
            <w:pPr>
              <w:pStyle w:val="CRCoverPage"/>
              <w:spacing w:after="0"/>
              <w:jc w:val="center"/>
              <w:rPr>
                <w:noProof/>
                <w:sz w:val="28"/>
              </w:rPr>
            </w:pPr>
            <w:r w:rsidRPr="00FE6E28">
              <w:rPr>
                <w:b/>
                <w:noProof/>
                <w:sz w:val="28"/>
              </w:rPr>
              <w:t>19.</w:t>
            </w:r>
            <w:r w:rsidR="00297F61">
              <w:rPr>
                <w:b/>
                <w:noProof/>
                <w:sz w:val="28"/>
              </w:rPr>
              <w:t>5</w:t>
            </w:r>
            <w:r w:rsidRPr="00FE6E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E42B37" w:rsidR="00F25D98" w:rsidRDefault="00FE6E28"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E9813" w:rsidR="001E41F3" w:rsidRDefault="00BB5FC1">
            <w:pPr>
              <w:pStyle w:val="CRCoverPage"/>
              <w:spacing w:after="0"/>
              <w:ind w:left="100"/>
              <w:rPr>
                <w:noProof/>
              </w:rPr>
            </w:pPr>
            <w:r w:rsidRPr="00BB5FC1">
              <w:t xml:space="preserve">Corrections to </w:t>
            </w:r>
            <w:r w:rsidR="00297F61">
              <w:t xml:space="preserve">general description of </w:t>
            </w:r>
            <w:r w:rsidR="00297F61" w:rsidRPr="00297F61">
              <w:t>Data Channel services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4FCF8" w:rsidR="001E41F3" w:rsidRDefault="00BB5F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C7A1D" w:rsidR="001E41F3" w:rsidRDefault="00BC76AA" w:rsidP="00547111">
            <w:pPr>
              <w:pStyle w:val="CRCoverPage"/>
              <w:spacing w:after="0"/>
              <w:ind w:left="100"/>
              <w:rPr>
                <w:noProof/>
              </w:rPr>
            </w:pPr>
            <w:r>
              <w:t>SA</w:t>
            </w:r>
            <w:r w:rsidR="00BB5FC1">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265BE" w:rsidR="001E41F3" w:rsidRDefault="00BB5FC1">
            <w:pPr>
              <w:pStyle w:val="CRCoverPage"/>
              <w:spacing w:after="0"/>
              <w:ind w:left="100"/>
              <w:rPr>
                <w:noProof/>
              </w:rPr>
            </w:pPr>
            <w:r w:rsidRPr="00BB5FC1">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AD84D" w:rsidR="001E41F3" w:rsidRDefault="00BB5FC1" w:rsidP="00BB5FC1">
            <w:pPr>
              <w:pStyle w:val="CRCoverPage"/>
              <w:spacing w:after="0"/>
              <w:rPr>
                <w:noProof/>
              </w:rPr>
            </w:pPr>
            <w:r>
              <w:t xml:space="preserve"> 202</w:t>
            </w:r>
            <w:r w:rsidR="00297F61">
              <w:t>6</w:t>
            </w:r>
            <w:r>
              <w:t>-</w:t>
            </w:r>
            <w:r w:rsidR="00297F61">
              <w:t>01</w:t>
            </w:r>
            <w:r>
              <w:t>-</w:t>
            </w:r>
            <w:r w:rsidR="00297F61">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326A5F" w:rsidR="001E41F3" w:rsidRPr="00BB5FC1" w:rsidRDefault="00BB5FC1" w:rsidP="00D24991">
            <w:pPr>
              <w:pStyle w:val="CRCoverPage"/>
              <w:spacing w:after="0"/>
              <w:ind w:left="100" w:right="-609"/>
              <w:rPr>
                <w:b/>
                <w:bCs/>
                <w:noProof/>
              </w:rPr>
            </w:pPr>
            <w:r w:rsidRPr="00BB5FC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A4C32" w:rsidR="001E41F3" w:rsidRDefault="00BB5FC1" w:rsidP="00BB5FC1">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AC6F9" w14:textId="7EA9A1AB" w:rsidR="001E41F3" w:rsidRDefault="00297F61">
            <w:pPr>
              <w:pStyle w:val="CRCoverPage"/>
              <w:spacing w:after="0"/>
              <w:ind w:left="100"/>
              <w:rPr>
                <w:noProof/>
              </w:rPr>
            </w:pPr>
            <w:r w:rsidRPr="00297F61">
              <w:rPr>
                <w:noProof/>
              </w:rPr>
              <w:t>Multiplexing of multiple IMS Data Channel streams with different endpoints onto a single SCTP association is supported in AC.7.10</w:t>
            </w:r>
            <w:r>
              <w:rPr>
                <w:noProof/>
              </w:rPr>
              <w:t xml:space="preserve">. </w:t>
            </w:r>
            <w:r w:rsidRPr="00297F61">
              <w:rPr>
                <w:noProof/>
              </w:rPr>
              <w:t xml:space="preserve">Therefore, the following </w:t>
            </w:r>
            <w:r>
              <w:rPr>
                <w:noProof/>
              </w:rPr>
              <w:t>description</w:t>
            </w:r>
            <w:r w:rsidRPr="00297F61">
              <w:rPr>
                <w:noProof/>
              </w:rPr>
              <w:t xml:space="preserve"> needs to be deleted from AC.1.</w:t>
            </w:r>
          </w:p>
          <w:p w14:paraId="271EDC80" w14:textId="77777777" w:rsidR="00297F61" w:rsidRDefault="00297F61">
            <w:pPr>
              <w:pStyle w:val="CRCoverPage"/>
              <w:spacing w:after="0"/>
              <w:ind w:left="100"/>
              <w:rPr>
                <w:noProof/>
              </w:rPr>
            </w:pPr>
          </w:p>
          <w:p w14:paraId="318A302C" w14:textId="7F96DCB6" w:rsidR="00297F61" w:rsidRDefault="00297F61" w:rsidP="00297F61">
            <w:r>
              <w:rPr>
                <w:noProof/>
                <w:lang w:eastAsia="ko-KR"/>
              </w:rPr>
              <w:t>“</w:t>
            </w:r>
            <w:r>
              <w:t>Multiplexing of multiple IMS Data Channel streams with different endpoints onto a single SCTP association is not supported in this Release of the specification.”</w:t>
            </w:r>
          </w:p>
          <w:p w14:paraId="708AA7DE" w14:textId="1D66D397" w:rsidR="00297F61" w:rsidRPr="00297F61" w:rsidRDefault="00297F61">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3B3BE7" w:rsidR="00324672" w:rsidRDefault="00297F61" w:rsidP="00324672">
            <w:pPr>
              <w:pStyle w:val="CRCoverPage"/>
              <w:numPr>
                <w:ilvl w:val="0"/>
                <w:numId w:val="1"/>
              </w:numPr>
              <w:spacing w:after="0"/>
              <w:rPr>
                <w:noProof/>
                <w:lang w:eastAsia="ko-KR"/>
              </w:rPr>
            </w:pPr>
            <w:r>
              <w:rPr>
                <w:noProof/>
                <w:lang w:eastAsia="ko-KR"/>
              </w:rPr>
              <w:t>Remove the description of “</w:t>
            </w:r>
            <w:r w:rsidRPr="00297F61">
              <w:rPr>
                <w:noProof/>
                <w:lang w:eastAsia="ko-KR"/>
              </w:rPr>
              <w:t>Multiplexing of multiple IMS Data Channel streams with different endpoints onto a single SCTP association is not supported in this Release of the specification.</w:t>
            </w:r>
            <w:r>
              <w:rPr>
                <w:noProof/>
                <w:lang w:eastAsia="ko-KR"/>
              </w:rPr>
              <w:t xml:space="preserve">” </w:t>
            </w:r>
            <w:r w:rsidR="00324672" w:rsidRPr="00324672">
              <w:rPr>
                <w:noProof/>
                <w:lang w:eastAsia="ko-KR"/>
              </w:rPr>
              <w:t>in AC.1.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FD9D0" w:rsidR="001E41F3" w:rsidRDefault="00BB5FC1">
            <w:pPr>
              <w:pStyle w:val="CRCoverPage"/>
              <w:spacing w:after="0"/>
              <w:ind w:left="100"/>
              <w:rPr>
                <w:noProof/>
              </w:rPr>
            </w:pPr>
            <w: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A1B95" w:rsidR="001E41F3" w:rsidRDefault="00BB5FC1">
            <w:pPr>
              <w:pStyle w:val="CRCoverPage"/>
              <w:spacing w:after="0"/>
              <w:ind w:left="100"/>
              <w:rPr>
                <w:noProof/>
              </w:rPr>
            </w:pPr>
            <w:r w:rsidRPr="00BB5FC1">
              <w:rPr>
                <w:noProof/>
              </w:rPr>
              <w:t>AC.</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634D5" w:rsidR="001E41F3" w:rsidRDefault="00BB5F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85DC93" w:rsidR="001E41F3" w:rsidRDefault="00BB5F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2388A" w:rsidR="001E41F3" w:rsidRDefault="00BB5F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5DCC9" w14:textId="77777777" w:rsidR="00BB5FC1" w:rsidRPr="00582FAE" w:rsidRDefault="00BB5FC1" w:rsidP="00BB5FC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bookmarkStart w:id="2" w:name="_Toc209535660"/>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First </w:t>
      </w:r>
      <w:r w:rsidRPr="00582FAE">
        <w:rPr>
          <w:rFonts w:ascii="Arial" w:hAnsi="Arial" w:cs="Arial"/>
          <w:b/>
          <w:noProof/>
          <w:color w:val="FF0000"/>
          <w:sz w:val="28"/>
          <w:szCs w:val="28"/>
          <w:lang w:val="en-US"/>
        </w:rPr>
        <w:t>Change * * * *</w:t>
      </w:r>
    </w:p>
    <w:p w14:paraId="6EFA7775" w14:textId="77777777" w:rsidR="00297F61" w:rsidRDefault="00297F61" w:rsidP="00297F61">
      <w:pPr>
        <w:pStyle w:val="Heading1"/>
      </w:pPr>
      <w:bookmarkStart w:id="3" w:name="_Toc209535612"/>
      <w:bookmarkEnd w:id="2"/>
      <w:r>
        <w:t>AC.1</w:t>
      </w:r>
      <w:r>
        <w:tab/>
        <w:t>General</w:t>
      </w:r>
      <w:bookmarkEnd w:id="3"/>
    </w:p>
    <w:p w14:paraId="19C5B792" w14:textId="77777777" w:rsidR="00297F61" w:rsidRDefault="00297F61" w:rsidP="00297F61">
      <w:r>
        <w:t>This annex describes IMS architecture enhancements to support data channel services.</w:t>
      </w:r>
    </w:p>
    <w:p w14:paraId="51201D73" w14:textId="77777777" w:rsidR="00297F61" w:rsidRDefault="00297F61" w:rsidP="00297F61">
      <w:r>
        <w:t>Service based interfaces applicable to data channel services are specified in clauses AA.2.4 and AA.2.5.</w:t>
      </w:r>
    </w:p>
    <w:p w14:paraId="5816B492" w14:textId="77777777" w:rsidR="00297F61" w:rsidRDefault="00297F61" w:rsidP="00297F61">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by introducing a new network function called Media Function (MF), which interacts with the IMS AS via the service-based interface DC2. MF provides media capabilities in support of IMS DC and Augmented Reality.</w:t>
      </w:r>
    </w:p>
    <w:p w14:paraId="7A1A1F2D" w14:textId="77777777" w:rsidR="00297F61" w:rsidRDefault="00297F61" w:rsidP="00297F61">
      <w:pPr>
        <w:pStyle w:val="NO"/>
      </w:pPr>
      <w:r>
        <w:t>NOTE:</w:t>
      </w:r>
      <w:r>
        <w:tab/>
        <w:t>In this Release of the specification the IMS AS supporting data channel services is collocated with the TAS.</w:t>
      </w:r>
    </w:p>
    <w:p w14:paraId="572AEEE4" w14:textId="77777777" w:rsidR="00297F61" w:rsidRDefault="00297F61" w:rsidP="00297F61">
      <w:r>
        <w:t>The IMS architecture supporting data channel services also supports exposure of IMS DC. The architecture and procedures of IMS DC event exposure are specified in Annex AD. The architecture and procedures of IMS DC capability exposure are specified in Annex AG.</w:t>
      </w:r>
    </w:p>
    <w:p w14:paraId="251B9040" w14:textId="77777777" w:rsidR="00297F61" w:rsidRDefault="00297F61" w:rsidP="00297F61">
      <w:r>
        <w:t>In this Release of the specification IMS Data Channel is supported in the case of non-roaming and home routed roaming scenarios.</w:t>
      </w:r>
    </w:p>
    <w:p w14:paraId="2D799E8C" w14:textId="27212407" w:rsidR="00297F61" w:rsidDel="00297F61" w:rsidRDefault="00297F61" w:rsidP="00297F61">
      <w:pPr>
        <w:rPr>
          <w:del w:id="4" w:author="배재현/이동통신표준Lab(SR)/삼성전자" w:date="2026-01-27T18:52:00Z"/>
        </w:rPr>
      </w:pPr>
      <w:del w:id="5" w:author="배재현/이동통신표준Lab(SR)/삼성전자" w:date="2026-01-27T18:52:00Z">
        <w:r w:rsidDel="00297F61">
          <w:delText>Multiplexing of multiple IMS Data Channel streams with different endpoints onto a single SCTP association is not supported in this Release of the specification.</w:delText>
        </w:r>
      </w:del>
    </w:p>
    <w:p w14:paraId="2DC43CA6" w14:textId="77777777" w:rsidR="00297F61" w:rsidRDefault="00297F61" w:rsidP="00297F61">
      <w:r>
        <w:t>IMS data channel interaction with supplementary services is supported as specified in TS 24.186 [105].</w:t>
      </w:r>
    </w:p>
    <w:p w14:paraId="53428BA3" w14:textId="77777777" w:rsidR="00BB5FC1" w:rsidRPr="00582FAE" w:rsidRDefault="00BB5FC1" w:rsidP="00BB5FC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End of </w:t>
      </w:r>
      <w:r w:rsidRPr="00582FAE">
        <w:rPr>
          <w:rFonts w:ascii="Arial" w:hAnsi="Arial" w:cs="Arial"/>
          <w:b/>
          <w:noProof/>
          <w:color w:val="FF0000"/>
          <w:sz w:val="28"/>
          <w:szCs w:val="28"/>
          <w:lang w:val="en-US"/>
        </w:rPr>
        <w:t>Changes * * * *</w:t>
      </w:r>
    </w:p>
    <w:p w14:paraId="68C9CD36" w14:textId="77777777" w:rsidR="001E41F3" w:rsidRPr="00BB5FC1" w:rsidRDefault="001E41F3">
      <w:pPr>
        <w:rPr>
          <w:noProof/>
        </w:rPr>
      </w:pPr>
    </w:p>
    <w:sectPr w:rsidR="001E41F3" w:rsidRPr="00BB5F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A64DA" w14:textId="77777777" w:rsidR="00274B23" w:rsidRDefault="00274B23">
      <w:r>
        <w:separator/>
      </w:r>
    </w:p>
  </w:endnote>
  <w:endnote w:type="continuationSeparator" w:id="0">
    <w:p w14:paraId="4350E1D3" w14:textId="77777777" w:rsidR="00274B23" w:rsidRDefault="0027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A94C1" w14:textId="77777777" w:rsidR="00274B23" w:rsidRDefault="00274B23">
      <w:r>
        <w:separator/>
      </w:r>
    </w:p>
  </w:footnote>
  <w:footnote w:type="continuationSeparator" w:id="0">
    <w:p w14:paraId="31456CBF" w14:textId="77777777" w:rsidR="00274B23" w:rsidRDefault="00274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A173D"/>
    <w:multiLevelType w:val="hybridMultilevel"/>
    <w:tmpl w:val="28780142"/>
    <w:lvl w:ilvl="0" w:tplc="342AAAB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554BE"/>
    <w:rsid w:val="00192C46"/>
    <w:rsid w:val="001A08B3"/>
    <w:rsid w:val="001A7B60"/>
    <w:rsid w:val="001B52F0"/>
    <w:rsid w:val="001B7A65"/>
    <w:rsid w:val="001E41F3"/>
    <w:rsid w:val="0026004D"/>
    <w:rsid w:val="002640DD"/>
    <w:rsid w:val="00274B23"/>
    <w:rsid w:val="00275D12"/>
    <w:rsid w:val="00284FEB"/>
    <w:rsid w:val="002860C4"/>
    <w:rsid w:val="00297F61"/>
    <w:rsid w:val="002A1655"/>
    <w:rsid w:val="002B49E0"/>
    <w:rsid w:val="002B5741"/>
    <w:rsid w:val="002E472E"/>
    <w:rsid w:val="002E5679"/>
    <w:rsid w:val="00305409"/>
    <w:rsid w:val="00324672"/>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B098B"/>
    <w:rsid w:val="005B6130"/>
    <w:rsid w:val="005E2C44"/>
    <w:rsid w:val="00621188"/>
    <w:rsid w:val="006257ED"/>
    <w:rsid w:val="00633813"/>
    <w:rsid w:val="00653DE4"/>
    <w:rsid w:val="006623CC"/>
    <w:rsid w:val="00665C47"/>
    <w:rsid w:val="00695808"/>
    <w:rsid w:val="006B46FB"/>
    <w:rsid w:val="006B5510"/>
    <w:rsid w:val="006E21FB"/>
    <w:rsid w:val="006F4CC1"/>
    <w:rsid w:val="00764BCD"/>
    <w:rsid w:val="00764F6C"/>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9148DE"/>
    <w:rsid w:val="00932393"/>
    <w:rsid w:val="009373E8"/>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5FC1"/>
    <w:rsid w:val="00BB6762"/>
    <w:rsid w:val="00BC76AA"/>
    <w:rsid w:val="00BD279D"/>
    <w:rsid w:val="00BD6BB8"/>
    <w:rsid w:val="00BF0CD4"/>
    <w:rsid w:val="00C208B5"/>
    <w:rsid w:val="00C66BA2"/>
    <w:rsid w:val="00C870F6"/>
    <w:rsid w:val="00C95985"/>
    <w:rsid w:val="00CA2CD0"/>
    <w:rsid w:val="00CC5026"/>
    <w:rsid w:val="00CC68D0"/>
    <w:rsid w:val="00CF5183"/>
    <w:rsid w:val="00D03F9A"/>
    <w:rsid w:val="00D06D51"/>
    <w:rsid w:val="00D24991"/>
    <w:rsid w:val="00D50255"/>
    <w:rsid w:val="00D66520"/>
    <w:rsid w:val="00D84AE9"/>
    <w:rsid w:val="00D9124E"/>
    <w:rsid w:val="00DE34CF"/>
    <w:rsid w:val="00E029EF"/>
    <w:rsid w:val="00E13F3D"/>
    <w:rsid w:val="00E245DF"/>
    <w:rsid w:val="00E34783"/>
    <w:rsid w:val="00E34898"/>
    <w:rsid w:val="00EB09B7"/>
    <w:rsid w:val="00EB2ABD"/>
    <w:rsid w:val="00EE7D7C"/>
    <w:rsid w:val="00F15C20"/>
    <w:rsid w:val="00F25D98"/>
    <w:rsid w:val="00F300FB"/>
    <w:rsid w:val="00F35591"/>
    <w:rsid w:val="00F90FB8"/>
    <w:rsid w:val="00FA32EC"/>
    <w:rsid w:val="00FB6386"/>
    <w:rsid w:val="00FE6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B5FC1"/>
    <w:rPr>
      <w:rFonts w:ascii="Arial" w:hAnsi="Arial"/>
      <w:b/>
      <w:lang w:val="en-GB" w:eastAsia="en-US"/>
    </w:rPr>
  </w:style>
  <w:style w:type="character" w:customStyle="1" w:styleId="TFChar">
    <w:name w:val="TF Char"/>
    <w:link w:val="TF"/>
    <w:qFormat/>
    <w:rsid w:val="00BB5FC1"/>
    <w:rPr>
      <w:rFonts w:ascii="Arial" w:hAnsi="Arial"/>
      <w:b/>
      <w:lang w:val="en-GB" w:eastAsia="en-US"/>
    </w:rPr>
  </w:style>
  <w:style w:type="character" w:customStyle="1" w:styleId="B1Char">
    <w:name w:val="B1 Char"/>
    <w:link w:val="B1"/>
    <w:qFormat/>
    <w:rsid w:val="00BB5FC1"/>
    <w:rPr>
      <w:rFonts w:ascii="Times New Roman" w:hAnsi="Times New Roman"/>
      <w:lang w:val="en-GB" w:eastAsia="en-US"/>
    </w:rPr>
  </w:style>
  <w:style w:type="character" w:customStyle="1" w:styleId="CommentTextChar">
    <w:name w:val="Comment Text Char"/>
    <w:basedOn w:val="DefaultParagraphFont"/>
    <w:link w:val="CommentText"/>
    <w:rsid w:val="00297F61"/>
    <w:rPr>
      <w:rFonts w:ascii="Times New Roman" w:hAnsi="Times New Roman"/>
      <w:lang w:val="en-GB" w:eastAsia="en-US"/>
    </w:rPr>
  </w:style>
  <w:style w:type="character" w:customStyle="1" w:styleId="NOZchn">
    <w:name w:val="NO Zchn"/>
    <w:link w:val="NO"/>
    <w:qFormat/>
    <w:rsid w:val="00297F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856</TotalTime>
  <Pages>2</Pages>
  <Words>556</Words>
  <Characters>3171</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Samsung12</cp:lastModifiedBy>
  <cp:revision>5</cp:revision>
  <cp:lastPrinted>1899-12-31T23:00:00Z</cp:lastPrinted>
  <dcterms:created xsi:type="dcterms:W3CDTF">2026-01-27T09:53:00Z</dcterms:created>
  <dcterms:modified xsi:type="dcterms:W3CDTF">2026-01-30T13:49:00Z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F4857C5AF5C2FD272A811B0653C056B01B318A5712D2E1770AA5FC8C1B5622D107C2F5F4F37DE5F5D2C503E02FDE1A546D9DC113E9E9DF883549EA27500E429E</vt:lpwstr>
  </property>
  <property fmtid="{D5CDD505-2E9C-101B-9397-08002B2CF9AE}" pid="22" name="DocumentId">
    <vt:lpwstr/>
  </property>
</Properties>
</file>